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A1F80E" w:rsidR="001E41F3" w:rsidRDefault="00AA6083">
      <w:pPr>
        <w:pStyle w:val="CRCoverPage"/>
        <w:tabs>
          <w:tab w:val="right" w:pos="9639"/>
        </w:tabs>
        <w:spacing w:after="0"/>
        <w:rPr>
          <w:b/>
          <w:i/>
          <w:noProof/>
          <w:sz w:val="28"/>
        </w:rPr>
      </w:pPr>
      <w:r w:rsidRPr="00AA6083">
        <w:rPr>
          <w:b/>
          <w:noProof/>
          <w:sz w:val="24"/>
        </w:rPr>
        <w:t>3GPP TSG-RAN2 Meeting #11</w:t>
      </w:r>
      <w:r w:rsidR="005C5E26">
        <w:rPr>
          <w:b/>
          <w:noProof/>
          <w:sz w:val="24"/>
        </w:rPr>
        <w:t>8</w:t>
      </w:r>
      <w:r w:rsidR="00BF2025">
        <w:rPr>
          <w:b/>
          <w:noProof/>
          <w:sz w:val="24"/>
        </w:rPr>
        <w:t>-</w:t>
      </w:r>
      <w:r w:rsidRPr="00AA6083">
        <w:rPr>
          <w:b/>
          <w:noProof/>
          <w:sz w:val="24"/>
        </w:rPr>
        <w:t>e</w:t>
      </w:r>
      <w:r w:rsidR="001E41F3">
        <w:rPr>
          <w:b/>
          <w:i/>
          <w:noProof/>
          <w:sz w:val="28"/>
        </w:rPr>
        <w:tab/>
      </w:r>
      <w:r w:rsidR="009158F6" w:rsidRPr="009158F6">
        <w:rPr>
          <w:b/>
          <w:i/>
          <w:noProof/>
          <w:sz w:val="28"/>
        </w:rPr>
        <w:t>R2-2205296</w:t>
      </w:r>
    </w:p>
    <w:p w14:paraId="7CB45193" w14:textId="7A20144D" w:rsidR="001E41F3" w:rsidRDefault="005C5E26" w:rsidP="005E2C44">
      <w:pPr>
        <w:pStyle w:val="CRCoverPage"/>
        <w:outlineLvl w:val="0"/>
        <w:rPr>
          <w:b/>
          <w:noProof/>
          <w:sz w:val="24"/>
        </w:rPr>
      </w:pPr>
      <w:r w:rsidRPr="005C5E26">
        <w:rPr>
          <w:b/>
          <w:noProof/>
          <w:sz w:val="24"/>
        </w:rPr>
        <w:t>Online,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B3908" w:rsidR="001E41F3" w:rsidRPr="00410371" w:rsidRDefault="00AA6083" w:rsidP="00E13F3D">
            <w:pPr>
              <w:pStyle w:val="CRCoverPage"/>
              <w:spacing w:after="0"/>
              <w:jc w:val="right"/>
              <w:rPr>
                <w:b/>
                <w:noProof/>
                <w:sz w:val="28"/>
              </w:rPr>
            </w:pPr>
            <w:r>
              <w:rPr>
                <w:b/>
                <w:noProof/>
                <w:sz w:val="28"/>
              </w:rPr>
              <w:t>38</w:t>
            </w:r>
            <w:r w:rsidR="00BF2025">
              <w:rPr>
                <w:b/>
                <w:noProof/>
                <w:sz w:val="28"/>
              </w:rPr>
              <w:t>.</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D5103" w:rsidR="001E41F3" w:rsidRPr="00410371" w:rsidRDefault="00ED02CE" w:rsidP="00ED02CE">
            <w:pPr>
              <w:pStyle w:val="CRCoverPage"/>
              <w:spacing w:after="0"/>
              <w:jc w:val="right"/>
              <w:rPr>
                <w:rFonts w:hint="eastAsia"/>
                <w:noProof/>
                <w:lang w:eastAsia="zh-CN"/>
              </w:rPr>
            </w:pPr>
            <w:bookmarkStart w:id="0" w:name="_GoBack"/>
            <w:r w:rsidRPr="00ED02CE">
              <w:rPr>
                <w:rFonts w:hint="eastAsia"/>
                <w:b/>
                <w:noProof/>
                <w:sz w:val="28"/>
              </w:rPr>
              <w:t>3</w:t>
            </w:r>
            <w:r w:rsidRPr="00ED02CE">
              <w:rPr>
                <w:b/>
                <w:noProof/>
                <w:sz w:val="28"/>
              </w:rPr>
              <w:t>064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DDC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B7C02" w:rsidR="001E41F3" w:rsidRPr="00410371" w:rsidRDefault="00F64B56">
            <w:pPr>
              <w:pStyle w:val="CRCoverPage"/>
              <w:spacing w:after="0"/>
              <w:jc w:val="center"/>
              <w:rPr>
                <w:noProof/>
                <w:sz w:val="28"/>
              </w:rPr>
            </w:pPr>
            <w:r>
              <w:rPr>
                <w:b/>
                <w:noProof/>
                <w:sz w:val="28"/>
              </w:rPr>
              <w:t>16.8</w:t>
            </w:r>
            <w:r w:rsidR="00936A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BEC0FB" w:rsidR="00F25D98" w:rsidRDefault="007D05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FE3B12" w:rsidR="00F25D98" w:rsidRDefault="007D05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A2F0D" w:rsidR="001E41F3" w:rsidRDefault="00327691">
            <w:pPr>
              <w:pStyle w:val="CRCoverPage"/>
              <w:spacing w:after="0"/>
              <w:ind w:left="100"/>
              <w:rPr>
                <w:noProof/>
                <w:lang w:eastAsia="zh-CN"/>
              </w:rPr>
            </w:pPr>
            <w:r>
              <w:rPr>
                <w:noProof/>
                <w:lang w:eastAsia="zh-CN"/>
              </w:rPr>
              <w:t>Correction to</w:t>
            </w:r>
            <w:r w:rsidR="002D7A6D">
              <w:rPr>
                <w:noProof/>
                <w:lang w:eastAsia="zh-CN"/>
              </w:rPr>
              <w:t xml:space="preserve"> L3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4A5BCC" w:rsidR="001E41F3" w:rsidRDefault="00430A2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150EA" w:rsidR="001E41F3" w:rsidRDefault="00430A28"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F9AEA" w:rsidR="001E41F3" w:rsidRDefault="00430A28">
            <w:pPr>
              <w:pStyle w:val="CRCoverPage"/>
              <w:spacing w:after="0"/>
              <w:ind w:left="100"/>
              <w:rPr>
                <w:noProof/>
              </w:rPr>
            </w:pPr>
            <w:r w:rsidRPr="00430A2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8913B" w:rsidR="001E41F3" w:rsidRDefault="00430A28">
            <w:pPr>
              <w:pStyle w:val="CRCoverPage"/>
              <w:spacing w:after="0"/>
              <w:ind w:left="100"/>
              <w:rPr>
                <w:noProof/>
              </w:rPr>
            </w:pPr>
            <w:r>
              <w:rPr>
                <w:noProof/>
              </w:rPr>
              <w:t>2022-0</w:t>
            </w:r>
            <w:r w:rsidR="00BF2025">
              <w:rPr>
                <w:noProof/>
              </w:rPr>
              <w:t>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58381" w:rsidR="001E41F3" w:rsidRDefault="00F64B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F15D59" w:rsidR="001E41F3" w:rsidRDefault="00430A28">
            <w:pPr>
              <w:pStyle w:val="CRCoverPage"/>
              <w:spacing w:after="0"/>
              <w:ind w:left="100"/>
              <w:rPr>
                <w:noProof/>
              </w:rPr>
            </w:pPr>
            <w:r>
              <w:rPr>
                <w:noProof/>
              </w:rPr>
              <w:t>Rel-1</w:t>
            </w:r>
            <w:r w:rsidR="00F0050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AD79" w14:textId="2A5D9AB5" w:rsidR="00823E77" w:rsidRDefault="00BF2025" w:rsidP="00823E77">
            <w:pPr>
              <w:pStyle w:val="CRCoverPage"/>
              <w:spacing w:after="0"/>
              <w:ind w:left="100"/>
              <w:rPr>
                <w:noProof/>
              </w:rPr>
            </w:pPr>
            <w:r>
              <w:rPr>
                <w:noProof/>
              </w:rPr>
              <w:t xml:space="preserve">In the LS </w:t>
            </w:r>
            <w:r w:rsidRPr="00BF2025">
              <w:rPr>
                <w:noProof/>
              </w:rPr>
              <w:t>R4-2207041</w:t>
            </w:r>
            <w:r>
              <w:rPr>
                <w:noProof/>
              </w:rPr>
              <w:t xml:space="preserve">, RAN4 replied that </w:t>
            </w:r>
            <w:r w:rsidRPr="00BF2025">
              <w:rPr>
                <w:noProof/>
              </w:rPr>
              <w:t>parameters determining the sample rate X are changeable by the L1/L2 operation.</w:t>
            </w:r>
            <w:r>
              <w:rPr>
                <w:noProof/>
              </w:rPr>
              <w:t xml:space="preserve"> In NR, the sample rate X is adapted to the L1 measurement period.</w:t>
            </w:r>
          </w:p>
          <w:p w14:paraId="341CCEA1" w14:textId="77777777" w:rsidR="00BF2025" w:rsidRDefault="00BF2025" w:rsidP="00823E77">
            <w:pPr>
              <w:pStyle w:val="CRCoverPage"/>
              <w:spacing w:after="0"/>
              <w:ind w:left="100"/>
              <w:rPr>
                <w:noProof/>
                <w:lang w:eastAsia="zh-CN"/>
              </w:rPr>
            </w:pPr>
          </w:p>
          <w:p w14:paraId="3AD7C882" w14:textId="4CC7AC91" w:rsidR="00BF2025" w:rsidRDefault="002E7D17" w:rsidP="00823E77">
            <w:pPr>
              <w:pStyle w:val="CRCoverPage"/>
              <w:spacing w:after="0"/>
              <w:ind w:left="100"/>
              <w:rPr>
                <w:noProof/>
                <w:lang w:eastAsia="zh-CN"/>
              </w:rPr>
            </w:pPr>
            <w:r>
              <w:rPr>
                <w:noProof/>
                <w:lang w:eastAsia="zh-CN"/>
              </w:rPr>
              <w:t>However, t</w:t>
            </w:r>
            <w:r w:rsidR="00BF2025">
              <w:rPr>
                <w:noProof/>
                <w:lang w:eastAsia="zh-CN"/>
              </w:rPr>
              <w:t>he current description in 38.331 is ambiguous. It is unclear whether filter coefficient k or sample rate X needs to be adapted.</w:t>
            </w:r>
          </w:p>
          <w:tbl>
            <w:tblPr>
              <w:tblW w:w="6269"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9"/>
            </w:tblGrid>
            <w:tr w:rsidR="00BF2025" w:rsidRPr="00EF1C00" w14:paraId="04CF64DA" w14:textId="77777777" w:rsidTr="00BF2025">
              <w:trPr>
                <w:trHeight w:val="1340"/>
              </w:trPr>
              <w:tc>
                <w:tcPr>
                  <w:tcW w:w="6269" w:type="dxa"/>
                  <w:shd w:val="clear" w:color="auto" w:fill="auto"/>
                </w:tcPr>
                <w:p w14:paraId="09C5D029" w14:textId="77777777" w:rsidR="00BF2025" w:rsidRPr="009C7F83" w:rsidRDefault="00BF2025" w:rsidP="00BF2025">
                  <w:pPr>
                    <w:pStyle w:val="B2"/>
                    <w:rPr>
                      <w:lang w:eastAsia="x-none"/>
                    </w:rPr>
                  </w:pPr>
                  <w:r>
                    <w:t>2&gt;</w:t>
                  </w:r>
                  <w:r>
                    <w:tab/>
                  </w:r>
                  <w:r w:rsidRPr="00EF1C00">
                    <w:rPr>
                      <w:highlight w:val="yellow"/>
                    </w:rPr>
                    <w:t xml:space="preserve">adapt the filter such that the time characteristics of the filter are preserved at different input rates, observing that the </w:t>
                  </w:r>
                  <w:r w:rsidRPr="00EF1C00">
                    <w:rPr>
                      <w:i/>
                      <w:highlight w:val="yellow"/>
                    </w:rPr>
                    <w:t>filterCoefficient k</w:t>
                  </w:r>
                  <w:r w:rsidRPr="00EF1C00">
                    <w:rPr>
                      <w:highlight w:val="yellow"/>
                    </w:rPr>
                    <w:t xml:space="preserve"> assumes a sample rate equal to X ms</w:t>
                  </w:r>
                  <w:r>
                    <w:t>; The value of X is equivalent to one intra-frequency L1 measurement period as defined in TS 38.133 [14] assuming non-DRX operation, and depends on frequency range.</w:t>
                  </w:r>
                </w:p>
              </w:tc>
            </w:tr>
          </w:tbl>
          <w:p w14:paraId="7E21BC80" w14:textId="77777777" w:rsidR="00BF2025" w:rsidRPr="00BF2025" w:rsidRDefault="00BF2025" w:rsidP="00823E77">
            <w:pPr>
              <w:pStyle w:val="CRCoverPage"/>
              <w:spacing w:after="0"/>
              <w:ind w:left="100"/>
              <w:rPr>
                <w:noProof/>
                <w:lang w:eastAsia="zh-CN"/>
              </w:rPr>
            </w:pPr>
          </w:p>
          <w:p w14:paraId="18B0346C" w14:textId="1DC8C5DB" w:rsidR="00F008BB" w:rsidRDefault="002E7D17">
            <w:pPr>
              <w:pStyle w:val="CRCoverPage"/>
              <w:spacing w:after="0"/>
              <w:ind w:left="100"/>
              <w:rPr>
                <w:noProof/>
                <w:lang w:eastAsia="zh-CN"/>
              </w:rPr>
            </w:pPr>
            <w:r>
              <w:rPr>
                <w:rFonts w:hint="eastAsia"/>
                <w:noProof/>
                <w:lang w:eastAsia="zh-CN"/>
              </w:rPr>
              <w:t>T</w:t>
            </w:r>
            <w:r w:rsidR="001357C4">
              <w:rPr>
                <w:noProof/>
                <w:lang w:eastAsia="zh-CN"/>
              </w:rPr>
              <w:t>he text comes from LTE 36.331:</w:t>
            </w:r>
          </w:p>
          <w:tbl>
            <w:tblPr>
              <w:tblW w:w="6207"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7"/>
            </w:tblGrid>
            <w:tr w:rsidR="001357C4" w:rsidRPr="00C27ED7" w14:paraId="479A4D7D" w14:textId="77777777" w:rsidTr="001357C4">
              <w:tc>
                <w:tcPr>
                  <w:tcW w:w="6207" w:type="dxa"/>
                  <w:shd w:val="clear" w:color="auto" w:fill="auto"/>
                </w:tcPr>
                <w:p w14:paraId="7662CE89" w14:textId="77777777" w:rsidR="001357C4" w:rsidRPr="005C25D1" w:rsidRDefault="001357C4" w:rsidP="001357C4">
                  <w:pPr>
                    <w:pStyle w:val="B2"/>
                    <w:rPr>
                      <w:lang w:eastAsia="x-none"/>
                    </w:rPr>
                  </w:pPr>
                  <w:r>
                    <w:t>2&gt;</w:t>
                  </w:r>
                  <w:r>
                    <w:tab/>
                    <w:t xml:space="preserve">adapt the filter such that the time characteristics of the filter are preserved at different input rates, observing that the </w:t>
                  </w:r>
                  <w:r w:rsidRPr="00C27ED7">
                    <w:rPr>
                      <w:rFonts w:ascii="Times New Roman Italic" w:hAnsi="Times New Roman Italic" w:cs="Times New Roman Italic"/>
                      <w:i/>
                    </w:rPr>
                    <w:t>filterCoefficient</w:t>
                  </w:r>
                  <w:r>
                    <w:t xml:space="preserve"> </w:t>
                  </w:r>
                  <w:r w:rsidRPr="00C27ED7">
                    <w:rPr>
                      <w:b/>
                      <w:bCs/>
                      <w:i/>
                      <w:iCs/>
                    </w:rPr>
                    <w:t>k</w:t>
                  </w:r>
                  <w:r>
                    <w:t xml:space="preserve"> </w:t>
                  </w:r>
                  <w:r w:rsidRPr="001357C4">
                    <w:t>assumes a sample rate equal to 200 ms</w:t>
                  </w:r>
                  <w:r>
                    <w:t>;</w:t>
                  </w:r>
                </w:p>
              </w:tc>
            </w:tr>
          </w:tbl>
          <w:p w14:paraId="3A5B25EB" w14:textId="77777777" w:rsidR="001357C4" w:rsidRPr="001357C4" w:rsidRDefault="001357C4">
            <w:pPr>
              <w:pStyle w:val="CRCoverPage"/>
              <w:spacing w:after="0"/>
              <w:ind w:left="100"/>
              <w:rPr>
                <w:noProof/>
                <w:lang w:eastAsia="zh-CN"/>
              </w:rPr>
            </w:pPr>
          </w:p>
          <w:p w14:paraId="4A80166F" w14:textId="78ECFC4A" w:rsidR="001357C4" w:rsidRDefault="001357C4">
            <w:pPr>
              <w:pStyle w:val="CRCoverPage"/>
              <w:spacing w:after="0"/>
              <w:ind w:left="100"/>
              <w:rPr>
                <w:noProof/>
                <w:lang w:eastAsia="zh-CN"/>
              </w:rPr>
            </w:pPr>
            <w:r>
              <w:rPr>
                <w:noProof/>
                <w:lang w:eastAsia="zh-CN"/>
              </w:rPr>
              <w:t xml:space="preserve">In LTE, the sample rate is a fixed value, so the filter coefficient needs to be adapted considering the difference between </w:t>
            </w:r>
            <w:r w:rsidR="007308FF">
              <w:rPr>
                <w:noProof/>
                <w:lang w:eastAsia="zh-CN"/>
              </w:rPr>
              <w:t xml:space="preserve">the </w:t>
            </w:r>
            <w:r w:rsidR="00702F8C">
              <w:rPr>
                <w:noProof/>
                <w:lang w:eastAsia="zh-CN"/>
              </w:rPr>
              <w:t>fixed sample rate and the changeable L1 measurement period.</w:t>
            </w:r>
            <w:r w:rsidR="002056C5">
              <w:rPr>
                <w:noProof/>
                <w:lang w:eastAsia="zh-CN"/>
              </w:rPr>
              <w:t xml:space="preserve"> But in NR, the sample rate x is already adapted to the L1 measurement period, and there is no futher adaptation of filter coefficient, so the description should be made clear that the adapation if only for the sample rate.</w:t>
            </w:r>
          </w:p>
          <w:p w14:paraId="708AA7DE" w14:textId="0B4FAEDD" w:rsidR="00BF2025" w:rsidRDefault="00BF202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E8C02" w14:textId="1307369E" w:rsidR="001E41F3" w:rsidRDefault="00487220" w:rsidP="002056C5">
            <w:pPr>
              <w:pStyle w:val="CRCoverPage"/>
              <w:spacing w:after="0"/>
              <w:ind w:left="100"/>
              <w:rPr>
                <w:noProof/>
                <w:lang w:eastAsia="zh-CN"/>
              </w:rPr>
            </w:pPr>
            <w:r>
              <w:rPr>
                <w:noProof/>
                <w:lang w:eastAsia="zh-CN"/>
              </w:rPr>
              <w:t xml:space="preserve">Clarifiy that </w:t>
            </w:r>
            <w:r w:rsidR="002056C5">
              <w:rPr>
                <w:noProof/>
                <w:lang w:eastAsia="zh-CN"/>
              </w:rPr>
              <w:t>during L3 filtering, the filter coefficient uses the value configured by the network and there is no further adaptation.</w:t>
            </w:r>
          </w:p>
          <w:p w14:paraId="6DFDF274" w14:textId="77777777" w:rsidR="00F008BB" w:rsidRDefault="00F008BB">
            <w:pPr>
              <w:pStyle w:val="CRCoverPage"/>
              <w:spacing w:after="0"/>
              <w:ind w:left="100"/>
              <w:rPr>
                <w:noProof/>
              </w:rPr>
            </w:pPr>
          </w:p>
          <w:p w14:paraId="5C35AF4D" w14:textId="77777777" w:rsidR="00F008BB" w:rsidRPr="00912BF3" w:rsidRDefault="00F008BB" w:rsidP="00F008BB">
            <w:pPr>
              <w:spacing w:before="20" w:after="80"/>
              <w:ind w:left="100"/>
              <w:rPr>
                <w:rFonts w:ascii="Arial" w:eastAsia="等线" w:hAnsi="Arial" w:cs="Arial"/>
                <w:b/>
                <w:u w:val="single"/>
                <w:lang w:eastAsia="zh-CN"/>
              </w:rPr>
            </w:pPr>
            <w:r w:rsidRPr="00912BF3">
              <w:rPr>
                <w:rFonts w:ascii="Arial" w:eastAsia="等线" w:hAnsi="Arial" w:cs="Arial"/>
                <w:b/>
                <w:u w:val="single"/>
                <w:lang w:eastAsia="zh-CN"/>
              </w:rPr>
              <w:t>Impact analysis:</w:t>
            </w:r>
          </w:p>
          <w:p w14:paraId="129314B6" w14:textId="0F085CAC" w:rsidR="00F008BB" w:rsidRPr="00912BF3" w:rsidRDefault="00F008BB" w:rsidP="00F008BB">
            <w:pPr>
              <w:spacing w:before="20" w:after="80"/>
              <w:ind w:left="100"/>
              <w:rPr>
                <w:rFonts w:ascii="Arial" w:hAnsi="Arial" w:cs="Arial"/>
              </w:rPr>
            </w:pPr>
            <w:r w:rsidRPr="00912BF3">
              <w:rPr>
                <w:rFonts w:ascii="Arial" w:hAnsi="Arial" w:cs="Arial"/>
                <w:u w:val="single"/>
              </w:rPr>
              <w:lastRenderedPageBreak/>
              <w:t xml:space="preserve">Impacted 5G </w:t>
            </w:r>
            <w:r w:rsidRPr="00912BF3">
              <w:rPr>
                <w:rFonts w:ascii="Arial" w:hAnsi="Arial"/>
                <w:u w:val="single"/>
              </w:rPr>
              <w:t>architectures</w:t>
            </w:r>
            <w:r w:rsidRPr="00912BF3">
              <w:rPr>
                <w:rFonts w:ascii="Arial" w:hAnsi="Arial" w:cs="Arial"/>
                <w:u w:val="single"/>
              </w:rPr>
              <w:t>:</w:t>
            </w:r>
            <w:r w:rsidRPr="00912BF3">
              <w:rPr>
                <w:rFonts w:ascii="Arial" w:hAnsi="Arial" w:cs="Arial"/>
              </w:rPr>
              <w:t xml:space="preserve"> </w:t>
            </w:r>
            <w:r w:rsidR="0037444A">
              <w:rPr>
                <w:rFonts w:ascii="Arial" w:hAnsi="Arial" w:cs="Arial"/>
              </w:rPr>
              <w:t>NR SA, MR-DC</w:t>
            </w:r>
          </w:p>
          <w:p w14:paraId="2F8E47A2" w14:textId="708F4F55" w:rsidR="00F008BB" w:rsidRPr="00912BF3" w:rsidRDefault="00F008BB" w:rsidP="00F008BB">
            <w:pPr>
              <w:spacing w:before="20" w:after="80"/>
              <w:ind w:left="100"/>
              <w:rPr>
                <w:rFonts w:ascii="Arial" w:hAnsi="Arial" w:cs="Arial"/>
              </w:rPr>
            </w:pPr>
            <w:r w:rsidRPr="00912BF3">
              <w:rPr>
                <w:rFonts w:ascii="Arial" w:hAnsi="Arial" w:cs="Arial"/>
                <w:u w:val="single"/>
              </w:rPr>
              <w:t xml:space="preserve">Impacted </w:t>
            </w:r>
            <w:r w:rsidRPr="00912BF3">
              <w:rPr>
                <w:rFonts w:ascii="Arial" w:hAnsi="Arial"/>
                <w:u w:val="single"/>
              </w:rPr>
              <w:t>functionality</w:t>
            </w:r>
            <w:r w:rsidRPr="00912BF3">
              <w:rPr>
                <w:rFonts w:ascii="Arial" w:hAnsi="Arial" w:cs="Arial"/>
                <w:u w:val="single"/>
              </w:rPr>
              <w:t>:</w:t>
            </w:r>
            <w:r w:rsidRPr="00912BF3">
              <w:rPr>
                <w:rFonts w:ascii="Arial" w:hAnsi="Arial" w:cs="Arial"/>
              </w:rPr>
              <w:t xml:space="preserve">  </w:t>
            </w:r>
            <w:r w:rsidR="0037444A">
              <w:rPr>
                <w:rFonts w:ascii="Arial" w:hAnsi="Arial" w:cs="Arial"/>
              </w:rPr>
              <w:t>Measurement</w:t>
            </w:r>
          </w:p>
          <w:p w14:paraId="005EF091" w14:textId="77777777" w:rsidR="00F008BB" w:rsidRPr="00912BF3" w:rsidRDefault="00F008BB" w:rsidP="00F008BB">
            <w:pPr>
              <w:spacing w:before="20" w:after="80"/>
              <w:ind w:left="100"/>
              <w:rPr>
                <w:rFonts w:ascii="Arial" w:hAnsi="Arial"/>
              </w:rPr>
            </w:pPr>
            <w:r w:rsidRPr="00912BF3">
              <w:rPr>
                <w:rFonts w:ascii="Arial" w:hAnsi="Arial"/>
                <w:u w:val="single"/>
              </w:rPr>
              <w:t>Inter-operability</w:t>
            </w:r>
            <w:r w:rsidRPr="00912BF3">
              <w:rPr>
                <w:rFonts w:ascii="Arial" w:hAnsi="Arial"/>
              </w:rPr>
              <w:t>:</w:t>
            </w:r>
          </w:p>
          <w:p w14:paraId="424B4227" w14:textId="22444222" w:rsidR="00F008BB" w:rsidRDefault="0037444A" w:rsidP="00F008BB">
            <w:pPr>
              <w:pStyle w:val="CRCoverPage"/>
              <w:spacing w:after="0"/>
              <w:ind w:left="100"/>
              <w:rPr>
                <w:noProof/>
              </w:rPr>
            </w:pPr>
            <w:r w:rsidRPr="0037444A">
              <w:rPr>
                <w:rFonts w:cs="Arial"/>
              </w:rPr>
              <w:t>If the UE is implemented according to this CR but the network is not,</w:t>
            </w:r>
            <w:r>
              <w:rPr>
                <w:rFonts w:cs="Arial"/>
              </w:rPr>
              <w:t xml:space="preserve"> or vice versa, </w:t>
            </w:r>
            <w:r w:rsidR="002056C5">
              <w:rPr>
                <w:rFonts w:cs="Arial"/>
              </w:rPr>
              <w:t>the consequences if not approved occur.</w:t>
            </w:r>
          </w:p>
          <w:p w14:paraId="31C656EC" w14:textId="77777777" w:rsidR="00F008BB" w:rsidRDefault="00F008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6C9BD" w:rsidR="001E41F3" w:rsidRDefault="002056C5">
            <w:pPr>
              <w:pStyle w:val="CRCoverPage"/>
              <w:spacing w:after="0"/>
              <w:ind w:left="100"/>
              <w:rPr>
                <w:noProof/>
                <w:lang w:eastAsia="zh-CN"/>
              </w:rPr>
            </w:pPr>
            <w:r>
              <w:rPr>
                <w:noProof/>
                <w:lang w:eastAsia="zh-CN"/>
              </w:rPr>
              <w:t>It is unclear whether the filter coefficient k needs to be adapted. If the UE implementation adapts this value, there is no adaptation principle in the spec to follow, and there can be mismatch between the filter coefficient configured by the network and the real coefficient used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E36E3" w:rsidR="001E41F3" w:rsidRDefault="002304B8">
            <w:pPr>
              <w:pStyle w:val="CRCoverPage"/>
              <w:spacing w:after="0"/>
              <w:ind w:left="100"/>
              <w:rPr>
                <w:noProof/>
                <w:lang w:eastAsia="zh-CN"/>
              </w:rPr>
            </w:pPr>
            <w:r>
              <w:rPr>
                <w:noProof/>
                <w:lang w:eastAsia="zh-CN"/>
              </w:rPr>
              <w:t>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6A2CD" w:rsidR="001E41F3" w:rsidRDefault="00F008BB">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045CD" w:rsidR="001E41F3" w:rsidRDefault="00F008B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28D36" w:rsidR="001E41F3" w:rsidRDefault="00F008BB">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20916" w14:textId="77777777" w:rsidR="00F00509" w:rsidRPr="00F00509" w:rsidRDefault="00F00509" w:rsidP="00F0050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100843918"/>
      <w:bookmarkStart w:id="3" w:name="_Toc60776882"/>
      <w:r w:rsidRPr="00F00509">
        <w:rPr>
          <w:rFonts w:ascii="Arial" w:eastAsia="Times New Roman" w:hAnsi="Arial"/>
          <w:sz w:val="24"/>
          <w:lang w:eastAsia="ja-JP"/>
        </w:rPr>
        <w:lastRenderedPageBreak/>
        <w:t>5.5.3.2</w:t>
      </w:r>
      <w:r w:rsidRPr="00F00509">
        <w:rPr>
          <w:rFonts w:ascii="Arial" w:eastAsia="Times New Roman" w:hAnsi="Arial"/>
          <w:sz w:val="24"/>
          <w:lang w:eastAsia="ja-JP"/>
        </w:rPr>
        <w:tab/>
        <w:t>Layer 3 filtering</w:t>
      </w:r>
      <w:bookmarkEnd w:id="2"/>
      <w:bookmarkEnd w:id="3"/>
    </w:p>
    <w:p w14:paraId="7DF3783D" w14:textId="77777777" w:rsidR="00F00509" w:rsidRPr="00F00509" w:rsidRDefault="00F00509" w:rsidP="00F00509">
      <w:pPr>
        <w:overflowPunct w:val="0"/>
        <w:autoSpaceDE w:val="0"/>
        <w:autoSpaceDN w:val="0"/>
        <w:adjustRightInd w:val="0"/>
        <w:rPr>
          <w:rFonts w:eastAsia="Times New Roman"/>
          <w:lang w:eastAsia="ja-JP"/>
        </w:rPr>
      </w:pPr>
      <w:r w:rsidRPr="00F00509">
        <w:rPr>
          <w:rFonts w:eastAsia="Times New Roman"/>
          <w:lang w:eastAsia="ja-JP"/>
        </w:rPr>
        <w:t>The UE shall:</w:t>
      </w:r>
    </w:p>
    <w:p w14:paraId="0058C80E" w14:textId="77777777" w:rsidR="00F00509" w:rsidRPr="00F00509" w:rsidRDefault="00F00509" w:rsidP="00F00509">
      <w:pPr>
        <w:overflowPunct w:val="0"/>
        <w:autoSpaceDE w:val="0"/>
        <w:autoSpaceDN w:val="0"/>
        <w:adjustRightInd w:val="0"/>
        <w:ind w:left="568" w:hanging="284"/>
        <w:rPr>
          <w:rFonts w:eastAsia="Times New Roman"/>
          <w:lang w:eastAsia="ja-JP"/>
        </w:rPr>
      </w:pPr>
      <w:r w:rsidRPr="00F00509">
        <w:rPr>
          <w:rFonts w:eastAsia="Times New Roman"/>
          <w:lang w:eastAsia="ja-JP"/>
        </w:rPr>
        <w:t>1&gt;</w:t>
      </w:r>
      <w:r w:rsidRPr="00F00509">
        <w:rPr>
          <w:rFonts w:eastAsia="Times New Roman"/>
          <w:lang w:eastAsia="ja-JP"/>
        </w:rPr>
        <w:tab/>
        <w:t>for each cell measurement quantity, each beam measurement quantity, each sidelink measurement quantity as needed in sub-clause 5.8.10, and for each CLI measurement quantity that the UE performs measurements according to 5.5.3.1:</w:t>
      </w:r>
    </w:p>
    <w:p w14:paraId="68FF795B" w14:textId="77777777" w:rsidR="00F00509" w:rsidRPr="00F00509" w:rsidRDefault="00F00509" w:rsidP="00F00509">
      <w:pPr>
        <w:overflowPunct w:val="0"/>
        <w:autoSpaceDE w:val="0"/>
        <w:autoSpaceDN w:val="0"/>
        <w:adjustRightInd w:val="0"/>
        <w:ind w:left="851" w:hanging="284"/>
        <w:rPr>
          <w:rFonts w:eastAsia="Times New Roman"/>
          <w:lang w:eastAsia="ja-JP"/>
        </w:rPr>
      </w:pPr>
      <w:r w:rsidRPr="00F00509">
        <w:rPr>
          <w:rFonts w:eastAsia="Times New Roman"/>
          <w:lang w:eastAsia="ja-JP"/>
        </w:rPr>
        <w:t>2&gt;</w:t>
      </w:r>
      <w:r w:rsidRPr="00F00509">
        <w:rPr>
          <w:rFonts w:eastAsia="Times New Roman"/>
          <w:lang w:eastAsia="ja-JP"/>
        </w:rPr>
        <w:tab/>
        <w:t>filter the measured result, before using for evaluation of reporting criteria or for measurement reporting, by the following formula:</w:t>
      </w:r>
    </w:p>
    <w:p w14:paraId="2BDF81B6" w14:textId="77777777" w:rsidR="00F00509" w:rsidRPr="00F00509" w:rsidRDefault="00F00509" w:rsidP="00F00509">
      <w:pPr>
        <w:keepLines/>
        <w:tabs>
          <w:tab w:val="center" w:pos="4536"/>
          <w:tab w:val="right" w:pos="9072"/>
        </w:tabs>
        <w:overflowPunct w:val="0"/>
        <w:autoSpaceDE w:val="0"/>
        <w:autoSpaceDN w:val="0"/>
        <w:adjustRightInd w:val="0"/>
        <w:rPr>
          <w:rFonts w:eastAsia="Times New Roman"/>
          <w:b/>
          <w:noProof/>
          <w:lang w:eastAsia="ja-JP"/>
        </w:rPr>
      </w:pPr>
      <w:r w:rsidRPr="00F00509">
        <w:rPr>
          <w:rFonts w:eastAsia="Times New Roman"/>
          <w:b/>
          <w:noProof/>
          <w:lang w:eastAsia="ja-JP"/>
        </w:rPr>
        <w:tab/>
      </w:r>
      <w:r w:rsidRPr="00F00509">
        <w:rPr>
          <w:rFonts w:eastAsia="Times New Roman"/>
          <w:b/>
          <w:i/>
          <w:noProof/>
          <w:lang w:eastAsia="ja-JP"/>
        </w:rPr>
        <w:t>F</w:t>
      </w:r>
      <w:r w:rsidRPr="00F00509">
        <w:rPr>
          <w:rFonts w:eastAsia="Times New Roman"/>
          <w:b/>
          <w:noProof/>
          <w:vertAlign w:val="subscript"/>
          <w:lang w:eastAsia="ja-JP"/>
        </w:rPr>
        <w:t>n</w:t>
      </w:r>
      <w:r w:rsidRPr="00F00509">
        <w:rPr>
          <w:rFonts w:eastAsia="Times New Roman"/>
          <w:b/>
          <w:noProof/>
          <w:lang w:eastAsia="ja-JP"/>
        </w:rPr>
        <w:t xml:space="preserve"> = (1 – </w:t>
      </w:r>
      <w:r w:rsidRPr="00F00509">
        <w:rPr>
          <w:rFonts w:eastAsia="Times New Roman"/>
          <w:b/>
          <w:i/>
          <w:noProof/>
          <w:lang w:eastAsia="ja-JP"/>
        </w:rPr>
        <w:t>a</w:t>
      </w:r>
      <w:r w:rsidRPr="00F00509">
        <w:rPr>
          <w:rFonts w:eastAsia="Times New Roman"/>
          <w:b/>
          <w:noProof/>
          <w:lang w:eastAsia="ja-JP"/>
        </w:rPr>
        <w:t>)*</w:t>
      </w:r>
      <w:r w:rsidRPr="00F00509">
        <w:rPr>
          <w:rFonts w:eastAsia="Times New Roman"/>
          <w:b/>
          <w:i/>
          <w:noProof/>
          <w:lang w:eastAsia="ja-JP"/>
        </w:rPr>
        <w:t>F</w:t>
      </w:r>
      <w:r w:rsidRPr="00F00509">
        <w:rPr>
          <w:rFonts w:eastAsia="Times New Roman"/>
          <w:b/>
          <w:noProof/>
          <w:vertAlign w:val="subscript"/>
          <w:lang w:eastAsia="ja-JP"/>
        </w:rPr>
        <w:t>n-1</w:t>
      </w:r>
      <w:r w:rsidRPr="00F00509">
        <w:rPr>
          <w:rFonts w:eastAsia="Times New Roman"/>
          <w:b/>
          <w:noProof/>
          <w:lang w:eastAsia="ja-JP"/>
        </w:rPr>
        <w:t xml:space="preserve"> + </w:t>
      </w:r>
      <w:r w:rsidRPr="00F00509">
        <w:rPr>
          <w:rFonts w:eastAsia="Times New Roman"/>
          <w:b/>
          <w:i/>
          <w:noProof/>
          <w:lang w:eastAsia="ja-JP"/>
        </w:rPr>
        <w:t>a</w:t>
      </w:r>
      <w:r w:rsidRPr="00F00509">
        <w:rPr>
          <w:rFonts w:eastAsia="Times New Roman"/>
          <w:b/>
          <w:noProof/>
          <w:lang w:eastAsia="ja-JP"/>
        </w:rPr>
        <w:t>*</w:t>
      </w:r>
      <w:r w:rsidRPr="00F00509">
        <w:rPr>
          <w:rFonts w:eastAsia="Times New Roman"/>
          <w:b/>
          <w:i/>
          <w:noProof/>
          <w:lang w:eastAsia="ja-JP"/>
        </w:rPr>
        <w:t>M</w:t>
      </w:r>
      <w:r w:rsidRPr="00F00509">
        <w:rPr>
          <w:rFonts w:eastAsia="Times New Roman"/>
          <w:b/>
          <w:noProof/>
          <w:vertAlign w:val="subscript"/>
          <w:lang w:eastAsia="ja-JP"/>
        </w:rPr>
        <w:t>n</w:t>
      </w:r>
    </w:p>
    <w:p w14:paraId="387FE953" w14:textId="77777777" w:rsidR="00F00509" w:rsidRPr="00F00509" w:rsidRDefault="00F00509" w:rsidP="00F00509">
      <w:pPr>
        <w:overflowPunct w:val="0"/>
        <w:autoSpaceDE w:val="0"/>
        <w:autoSpaceDN w:val="0"/>
        <w:adjustRightInd w:val="0"/>
        <w:ind w:left="851" w:hanging="284"/>
        <w:rPr>
          <w:rFonts w:eastAsia="Times New Roman"/>
          <w:lang w:eastAsia="ja-JP"/>
        </w:rPr>
      </w:pPr>
      <w:r w:rsidRPr="00F00509">
        <w:rPr>
          <w:rFonts w:eastAsia="Times New Roman"/>
          <w:lang w:eastAsia="ja-JP"/>
        </w:rPr>
        <w:tab/>
        <w:t>where</w:t>
      </w:r>
    </w:p>
    <w:p w14:paraId="1E26F690" w14:textId="77777777" w:rsidR="00F00509" w:rsidRPr="00F00509" w:rsidRDefault="00F00509" w:rsidP="00F00509">
      <w:pPr>
        <w:overflowPunct w:val="0"/>
        <w:autoSpaceDE w:val="0"/>
        <w:autoSpaceDN w:val="0"/>
        <w:adjustRightInd w:val="0"/>
        <w:ind w:left="1418" w:hanging="284"/>
        <w:rPr>
          <w:rFonts w:eastAsia="Times New Roman"/>
          <w:lang w:eastAsia="ja-JP"/>
        </w:rPr>
      </w:pPr>
      <w:r w:rsidRPr="00F00509">
        <w:rPr>
          <w:rFonts w:eastAsia="Times New Roman"/>
          <w:b/>
          <w:i/>
          <w:lang w:eastAsia="ja-JP"/>
        </w:rPr>
        <w:t>M</w:t>
      </w:r>
      <w:r w:rsidRPr="00F00509">
        <w:rPr>
          <w:rFonts w:eastAsia="Times New Roman"/>
          <w:b/>
          <w:i/>
          <w:vertAlign w:val="subscript"/>
          <w:lang w:eastAsia="ja-JP"/>
        </w:rPr>
        <w:t>n</w:t>
      </w:r>
      <w:r w:rsidRPr="00F00509">
        <w:rPr>
          <w:rFonts w:eastAsia="Times New Roman"/>
          <w:lang w:eastAsia="ja-JP"/>
        </w:rPr>
        <w:t xml:space="preserve"> is the latest received measurement result from the physical layer;</w:t>
      </w:r>
    </w:p>
    <w:p w14:paraId="57CDAAE2" w14:textId="77777777" w:rsidR="00F00509" w:rsidRPr="00F00509" w:rsidRDefault="00F00509" w:rsidP="00F00509">
      <w:pPr>
        <w:overflowPunct w:val="0"/>
        <w:autoSpaceDE w:val="0"/>
        <w:autoSpaceDN w:val="0"/>
        <w:adjustRightInd w:val="0"/>
        <w:ind w:left="1418" w:hanging="284"/>
        <w:rPr>
          <w:rFonts w:eastAsia="Times New Roman"/>
          <w:lang w:eastAsia="ja-JP"/>
        </w:rPr>
      </w:pPr>
      <w:r w:rsidRPr="00F00509">
        <w:rPr>
          <w:rFonts w:eastAsia="Times New Roman"/>
          <w:b/>
          <w:i/>
          <w:lang w:eastAsia="ja-JP"/>
        </w:rPr>
        <w:t>F</w:t>
      </w:r>
      <w:r w:rsidRPr="00F00509">
        <w:rPr>
          <w:rFonts w:eastAsia="Times New Roman"/>
          <w:b/>
          <w:i/>
          <w:vertAlign w:val="subscript"/>
          <w:lang w:eastAsia="ja-JP"/>
        </w:rPr>
        <w:t>n</w:t>
      </w:r>
      <w:r w:rsidRPr="00F00509">
        <w:rPr>
          <w:rFonts w:eastAsia="Times New Roman"/>
          <w:lang w:eastAsia="ja-JP"/>
        </w:rPr>
        <w:t xml:space="preserve"> is the updated filtered measurement result, that is used for evaluation of reporting criteria or for measurement reporting;</w:t>
      </w:r>
    </w:p>
    <w:p w14:paraId="08217F44" w14:textId="77777777" w:rsidR="00F00509" w:rsidRPr="00F00509" w:rsidRDefault="00F00509" w:rsidP="00F00509">
      <w:pPr>
        <w:overflowPunct w:val="0"/>
        <w:autoSpaceDE w:val="0"/>
        <w:autoSpaceDN w:val="0"/>
        <w:adjustRightInd w:val="0"/>
        <w:ind w:left="1418" w:hanging="284"/>
        <w:rPr>
          <w:rFonts w:eastAsia="Times New Roman"/>
          <w:iCs/>
          <w:lang w:eastAsia="ja-JP"/>
        </w:rPr>
      </w:pPr>
      <w:r w:rsidRPr="00F00509">
        <w:rPr>
          <w:rFonts w:eastAsia="Times New Roman"/>
          <w:b/>
          <w:i/>
          <w:lang w:eastAsia="ja-JP"/>
        </w:rPr>
        <w:t>F</w:t>
      </w:r>
      <w:r w:rsidRPr="00F00509">
        <w:rPr>
          <w:rFonts w:eastAsia="Times New Roman"/>
          <w:b/>
          <w:i/>
          <w:vertAlign w:val="subscript"/>
          <w:lang w:eastAsia="ja-JP"/>
        </w:rPr>
        <w:t>n-1</w:t>
      </w:r>
      <w:r w:rsidRPr="00F00509">
        <w:rPr>
          <w:rFonts w:eastAsia="Times New Roman"/>
          <w:lang w:eastAsia="ja-JP"/>
        </w:rPr>
        <w:t xml:space="preserve"> is the old filtered measurement result, where </w:t>
      </w:r>
      <w:r w:rsidRPr="00F00509">
        <w:rPr>
          <w:rFonts w:eastAsia="Times New Roman"/>
          <w:b/>
          <w:i/>
          <w:lang w:eastAsia="ja-JP"/>
        </w:rPr>
        <w:t>F</w:t>
      </w:r>
      <w:r w:rsidRPr="00F00509">
        <w:rPr>
          <w:rFonts w:eastAsia="Times New Roman"/>
          <w:b/>
          <w:i/>
          <w:vertAlign w:val="subscript"/>
          <w:lang w:eastAsia="ja-JP"/>
        </w:rPr>
        <w:t>0</w:t>
      </w:r>
      <w:r w:rsidRPr="00F00509">
        <w:rPr>
          <w:rFonts w:eastAsia="Times New Roman"/>
          <w:b/>
          <w:lang w:eastAsia="ja-JP"/>
        </w:rPr>
        <w:t xml:space="preserve"> </w:t>
      </w:r>
      <w:r w:rsidRPr="00F00509">
        <w:rPr>
          <w:rFonts w:eastAsia="Times New Roman"/>
          <w:lang w:eastAsia="ja-JP"/>
        </w:rPr>
        <w:t xml:space="preserve">is set to </w:t>
      </w:r>
      <w:r w:rsidRPr="00F00509">
        <w:rPr>
          <w:rFonts w:eastAsia="Times New Roman"/>
          <w:b/>
          <w:i/>
          <w:lang w:eastAsia="ja-JP"/>
        </w:rPr>
        <w:t>M</w:t>
      </w:r>
      <w:r w:rsidRPr="00F00509">
        <w:rPr>
          <w:rFonts w:eastAsia="Times New Roman"/>
          <w:b/>
          <w:i/>
          <w:vertAlign w:val="subscript"/>
          <w:lang w:eastAsia="ja-JP"/>
        </w:rPr>
        <w:t>1</w:t>
      </w:r>
      <w:r w:rsidRPr="00F00509">
        <w:rPr>
          <w:rFonts w:eastAsia="Times New Roman"/>
          <w:lang w:eastAsia="ja-JP"/>
        </w:rPr>
        <w:t xml:space="preserve"> when the first measurement result from the physical layer is received; and </w:t>
      </w:r>
      <w:r w:rsidRPr="00F00509">
        <w:rPr>
          <w:rFonts w:eastAsia="Times New Roman"/>
          <w:lang w:eastAsia="zh-CN"/>
        </w:rPr>
        <w:t xml:space="preserve">for </w:t>
      </w:r>
      <w:r w:rsidRPr="00F00509">
        <w:rPr>
          <w:rFonts w:eastAsia="Times New Roman"/>
          <w:i/>
          <w:lang w:eastAsia="ja-JP"/>
        </w:rPr>
        <w:t>MeasObjectNR</w:t>
      </w:r>
      <w:r w:rsidRPr="00F00509">
        <w:rPr>
          <w:rFonts w:eastAsia="Times New Roman"/>
          <w:lang w:eastAsia="zh-CN"/>
        </w:rPr>
        <w:t xml:space="preserve">, </w:t>
      </w:r>
      <w:r w:rsidRPr="00F00509">
        <w:rPr>
          <w:rFonts w:eastAsia="Times New Roman"/>
          <w:b/>
          <w:i/>
          <w:lang w:eastAsia="ja-JP"/>
        </w:rPr>
        <w:t xml:space="preserve">a </w:t>
      </w:r>
      <w:r w:rsidRPr="00F00509">
        <w:rPr>
          <w:rFonts w:eastAsia="Times New Roman"/>
          <w:lang w:eastAsia="ja-JP"/>
        </w:rPr>
        <w:t>= 1/2</w:t>
      </w:r>
      <w:r w:rsidRPr="00F00509">
        <w:rPr>
          <w:rFonts w:eastAsia="Times New Roman"/>
          <w:vertAlign w:val="superscript"/>
          <w:lang w:eastAsia="ja-JP"/>
        </w:rPr>
        <w:t>(</w:t>
      </w:r>
      <w:r w:rsidRPr="00F00509">
        <w:rPr>
          <w:rFonts w:eastAsia="Times New Roman"/>
          <w:b/>
          <w:bCs/>
          <w:i/>
          <w:iCs/>
          <w:vertAlign w:val="superscript"/>
          <w:lang w:eastAsia="ja-JP"/>
        </w:rPr>
        <w:t>ki</w:t>
      </w:r>
      <w:r w:rsidRPr="00F00509">
        <w:rPr>
          <w:rFonts w:eastAsia="Times New Roman"/>
          <w:vertAlign w:val="superscript"/>
          <w:lang w:eastAsia="ja-JP"/>
        </w:rPr>
        <w:t>/4)</w:t>
      </w:r>
      <w:r w:rsidRPr="00F00509">
        <w:rPr>
          <w:rFonts w:eastAsia="Times New Roman"/>
          <w:lang w:eastAsia="ja-JP"/>
        </w:rPr>
        <w:t xml:space="preserve">, where </w:t>
      </w:r>
      <w:r w:rsidRPr="00F00509">
        <w:rPr>
          <w:rFonts w:eastAsia="Times New Roman"/>
          <w:b/>
          <w:bCs/>
          <w:i/>
          <w:iCs/>
          <w:lang w:eastAsia="ja-JP"/>
        </w:rPr>
        <w:t>k</w:t>
      </w:r>
      <w:r w:rsidRPr="00F00509">
        <w:rPr>
          <w:rFonts w:eastAsia="Times New Roman"/>
          <w:b/>
          <w:bCs/>
          <w:i/>
          <w:iCs/>
          <w:vertAlign w:val="subscript"/>
          <w:lang w:eastAsia="ja-JP"/>
        </w:rPr>
        <w:t>i</w:t>
      </w:r>
      <w:r w:rsidRPr="00F00509">
        <w:rPr>
          <w:rFonts w:eastAsia="Times New Roman"/>
          <w:lang w:eastAsia="ja-JP"/>
        </w:rPr>
        <w:t xml:space="preserve"> is the </w:t>
      </w:r>
      <w:r w:rsidRPr="00F00509">
        <w:rPr>
          <w:rFonts w:eastAsia="Times New Roman"/>
          <w:i/>
          <w:lang w:eastAsia="ja-JP"/>
        </w:rPr>
        <w:t>filterCoefficient</w:t>
      </w:r>
      <w:r w:rsidRPr="00F00509">
        <w:rPr>
          <w:rFonts w:eastAsia="Times New Roman"/>
          <w:lang w:eastAsia="ja-JP"/>
        </w:rPr>
        <w:t xml:space="preserve"> for the corresponding measurement quantity of the i:th </w:t>
      </w:r>
      <w:r w:rsidRPr="00F00509">
        <w:rPr>
          <w:rFonts w:eastAsia="Times New Roman"/>
          <w:i/>
          <w:lang w:eastAsia="ja-JP"/>
        </w:rPr>
        <w:t>QuantityConfigNR</w:t>
      </w:r>
      <w:r w:rsidRPr="00F00509">
        <w:rPr>
          <w:rFonts w:eastAsia="Times New Roman"/>
          <w:lang w:eastAsia="ja-JP"/>
        </w:rPr>
        <w:t xml:space="preserve"> in </w:t>
      </w:r>
      <w:r w:rsidRPr="00F00509">
        <w:rPr>
          <w:rFonts w:eastAsia="Times New Roman"/>
          <w:i/>
          <w:lang w:eastAsia="ja-JP"/>
        </w:rPr>
        <w:t>quantityConfigNR-List</w:t>
      </w:r>
      <w:r w:rsidRPr="00F00509">
        <w:rPr>
          <w:rFonts w:eastAsia="Times New Roman"/>
          <w:lang w:eastAsia="ja-JP"/>
        </w:rPr>
        <w:t xml:space="preserve">, and </w:t>
      </w:r>
      <w:r w:rsidRPr="00F00509">
        <w:rPr>
          <w:rFonts w:eastAsia="Times New Roman"/>
          <w:i/>
          <w:lang w:eastAsia="ja-JP"/>
        </w:rPr>
        <w:t>i</w:t>
      </w:r>
      <w:r w:rsidRPr="00F00509">
        <w:rPr>
          <w:rFonts w:eastAsia="Times New Roman"/>
          <w:lang w:eastAsia="ja-JP"/>
        </w:rPr>
        <w:t xml:space="preserve"> is indicated by </w:t>
      </w:r>
      <w:r w:rsidRPr="00F00509">
        <w:rPr>
          <w:rFonts w:eastAsia="Times New Roman"/>
          <w:i/>
          <w:lang w:eastAsia="ja-JP"/>
        </w:rPr>
        <w:t>quantityConfigIndex</w:t>
      </w:r>
      <w:r w:rsidRPr="00F00509">
        <w:rPr>
          <w:rFonts w:eastAsia="Times New Roman"/>
          <w:lang w:eastAsia="ja-JP"/>
        </w:rPr>
        <w:t xml:space="preserve"> in </w:t>
      </w:r>
      <w:r w:rsidRPr="00F00509">
        <w:rPr>
          <w:rFonts w:eastAsia="Times New Roman"/>
          <w:i/>
          <w:lang w:eastAsia="ja-JP"/>
        </w:rPr>
        <w:t>MeasObjectNR</w:t>
      </w:r>
      <w:r w:rsidRPr="00F00509">
        <w:rPr>
          <w:rFonts w:eastAsia="Times New Roman"/>
          <w:iCs/>
          <w:lang w:eastAsia="ja-JP"/>
        </w:rPr>
        <w:t>;</w:t>
      </w:r>
      <w:r w:rsidRPr="00F00509">
        <w:rPr>
          <w:rFonts w:eastAsia="Times New Roman"/>
          <w:lang w:eastAsia="ja-JP"/>
        </w:rPr>
        <w:t xml:space="preserve"> </w:t>
      </w:r>
      <w:r w:rsidRPr="00F00509">
        <w:rPr>
          <w:rFonts w:eastAsia="Times New Roman"/>
          <w:lang w:eastAsia="zh-CN"/>
        </w:rPr>
        <w:t xml:space="preserve">for </w:t>
      </w:r>
      <w:r w:rsidRPr="00F00509">
        <w:rPr>
          <w:rFonts w:eastAsia="Times New Roman"/>
          <w:iCs/>
          <w:lang w:eastAsia="ja-JP"/>
        </w:rPr>
        <w:t>other measurements</w:t>
      </w:r>
      <w:r w:rsidRPr="00F00509">
        <w:rPr>
          <w:rFonts w:eastAsia="Times New Roman"/>
          <w:lang w:eastAsia="zh-CN"/>
        </w:rPr>
        <w:t>,</w:t>
      </w:r>
      <w:r w:rsidRPr="00F00509">
        <w:rPr>
          <w:rFonts w:eastAsia="Times New Roman"/>
          <w:b/>
          <w:i/>
          <w:lang w:eastAsia="ja-JP"/>
        </w:rPr>
        <w:t xml:space="preserve"> a </w:t>
      </w:r>
      <w:r w:rsidRPr="00F00509">
        <w:rPr>
          <w:rFonts w:eastAsia="Times New Roman"/>
          <w:lang w:eastAsia="ja-JP"/>
        </w:rPr>
        <w:t>= 1/2</w:t>
      </w:r>
      <w:r w:rsidRPr="00F00509">
        <w:rPr>
          <w:rFonts w:eastAsia="Times New Roman"/>
          <w:vertAlign w:val="superscript"/>
          <w:lang w:eastAsia="ja-JP"/>
        </w:rPr>
        <w:t>(</w:t>
      </w:r>
      <w:r w:rsidRPr="00F00509">
        <w:rPr>
          <w:rFonts w:eastAsia="Times New Roman"/>
          <w:b/>
          <w:bCs/>
          <w:i/>
          <w:iCs/>
          <w:vertAlign w:val="superscript"/>
          <w:lang w:eastAsia="ja-JP"/>
        </w:rPr>
        <w:t>k</w:t>
      </w:r>
      <w:r w:rsidRPr="00F00509">
        <w:rPr>
          <w:rFonts w:eastAsia="Times New Roman"/>
          <w:vertAlign w:val="superscript"/>
          <w:lang w:eastAsia="ja-JP"/>
        </w:rPr>
        <w:t>/4)</w:t>
      </w:r>
      <w:r w:rsidRPr="00F00509">
        <w:rPr>
          <w:rFonts w:eastAsia="Times New Roman"/>
          <w:lang w:eastAsia="zh-CN"/>
        </w:rPr>
        <w:t xml:space="preserve">, </w:t>
      </w:r>
      <w:r w:rsidRPr="00F00509">
        <w:rPr>
          <w:rFonts w:eastAsia="Times New Roman"/>
          <w:lang w:eastAsia="ja-JP"/>
        </w:rPr>
        <w:t xml:space="preserve">where </w:t>
      </w:r>
      <w:r w:rsidRPr="00F00509">
        <w:rPr>
          <w:rFonts w:eastAsia="Times New Roman"/>
          <w:b/>
          <w:bCs/>
          <w:i/>
          <w:iCs/>
          <w:lang w:eastAsia="ja-JP"/>
        </w:rPr>
        <w:t>k</w:t>
      </w:r>
      <w:r w:rsidRPr="00F00509">
        <w:rPr>
          <w:rFonts w:eastAsia="Times New Roman"/>
          <w:lang w:eastAsia="ja-JP"/>
        </w:rPr>
        <w:t xml:space="preserve"> is the </w:t>
      </w:r>
      <w:r w:rsidRPr="00F00509">
        <w:rPr>
          <w:rFonts w:ascii="Times New Roman Italic" w:eastAsia="Times New Roman" w:hAnsi="Times New Roman Italic" w:cs="Times New Roman Italic"/>
          <w:i/>
          <w:lang w:eastAsia="ja-JP"/>
        </w:rPr>
        <w:t>filterCoefficient</w:t>
      </w:r>
      <w:r w:rsidRPr="00F00509">
        <w:rPr>
          <w:rFonts w:eastAsia="Times New Roman"/>
          <w:lang w:eastAsia="ja-JP"/>
        </w:rPr>
        <w:t xml:space="preserve"> for the corresponding measurement quantity received by the </w:t>
      </w:r>
      <w:r w:rsidRPr="00F00509">
        <w:rPr>
          <w:rFonts w:eastAsia="Times New Roman"/>
          <w:i/>
          <w:noProof/>
          <w:lang w:eastAsia="ja-JP"/>
        </w:rPr>
        <w:t>quantityConfig</w:t>
      </w:r>
      <w:r w:rsidRPr="00F00509">
        <w:rPr>
          <w:rFonts w:eastAsia="Times New Roman"/>
          <w:iCs/>
          <w:noProof/>
          <w:lang w:eastAsia="ja-JP"/>
        </w:rPr>
        <w:t>; for UTRA-FDD, a = 1/2</w:t>
      </w:r>
      <w:r w:rsidRPr="00F00509">
        <w:rPr>
          <w:rFonts w:eastAsia="Times New Roman"/>
          <w:iCs/>
          <w:noProof/>
          <w:vertAlign w:val="superscript"/>
          <w:lang w:eastAsia="ja-JP"/>
        </w:rPr>
        <w:t>(k/4),</w:t>
      </w:r>
      <w:r w:rsidRPr="00F00509">
        <w:rPr>
          <w:rFonts w:eastAsia="Times New Roman"/>
          <w:iCs/>
          <w:noProof/>
          <w:lang w:eastAsia="ja-JP"/>
        </w:rPr>
        <w:t xml:space="preserve"> where k is the filterCoefficient for the corresponding measurement quantity received by </w:t>
      </w:r>
      <w:r w:rsidRPr="00F00509">
        <w:rPr>
          <w:rFonts w:eastAsia="Times New Roman"/>
          <w:i/>
          <w:iCs/>
          <w:noProof/>
          <w:lang w:eastAsia="ja-JP"/>
        </w:rPr>
        <w:t>quantityConfigUTRA-FDD</w:t>
      </w:r>
      <w:r w:rsidRPr="00F00509">
        <w:rPr>
          <w:rFonts w:eastAsia="Times New Roman"/>
          <w:iCs/>
          <w:noProof/>
          <w:lang w:eastAsia="ja-JP"/>
        </w:rPr>
        <w:t xml:space="preserve"> in the </w:t>
      </w:r>
      <w:r w:rsidRPr="00F00509">
        <w:rPr>
          <w:rFonts w:eastAsia="Times New Roman"/>
          <w:i/>
          <w:iCs/>
          <w:noProof/>
          <w:lang w:eastAsia="ja-JP"/>
        </w:rPr>
        <w:t>QuantityConfig</w:t>
      </w:r>
      <w:r w:rsidRPr="00F00509">
        <w:rPr>
          <w:rFonts w:eastAsia="Times New Roman"/>
          <w:iCs/>
          <w:noProof/>
          <w:lang w:eastAsia="ja-JP"/>
        </w:rPr>
        <w:t>;</w:t>
      </w:r>
    </w:p>
    <w:p w14:paraId="081BFB0B" w14:textId="4A428820" w:rsidR="00F00509" w:rsidRPr="00F00509" w:rsidRDefault="00F00509" w:rsidP="00F00509">
      <w:pPr>
        <w:overflowPunct w:val="0"/>
        <w:autoSpaceDE w:val="0"/>
        <w:autoSpaceDN w:val="0"/>
        <w:adjustRightInd w:val="0"/>
        <w:ind w:left="851" w:hanging="284"/>
        <w:rPr>
          <w:rFonts w:eastAsia="Times New Roman"/>
          <w:lang w:eastAsia="ja-JP"/>
        </w:rPr>
      </w:pPr>
      <w:r w:rsidRPr="00F00509">
        <w:rPr>
          <w:rFonts w:eastAsia="Times New Roman"/>
          <w:lang w:eastAsia="ja-JP"/>
        </w:rPr>
        <w:t>2&gt;</w:t>
      </w:r>
      <w:r w:rsidRPr="00F00509">
        <w:rPr>
          <w:rFonts w:eastAsia="Times New Roman"/>
          <w:lang w:eastAsia="ja-JP"/>
        </w:rPr>
        <w:tab/>
        <w:t xml:space="preserve">adapt the filter such that the time characteristics of the filter are preserved at different input rates, observing that </w:t>
      </w:r>
      <w:del w:id="4" w:author="Huawei" w:date="2022-04-21T16:08:00Z">
        <w:r w:rsidRPr="00F00509" w:rsidDel="00F00509">
          <w:rPr>
            <w:rFonts w:eastAsia="Times New Roman"/>
            <w:lang w:eastAsia="ja-JP"/>
          </w:rPr>
          <w:delText xml:space="preserve">the </w:delText>
        </w:r>
        <w:r w:rsidRPr="00F00509" w:rsidDel="00F00509">
          <w:rPr>
            <w:rFonts w:eastAsia="Times New Roman"/>
            <w:i/>
            <w:lang w:eastAsia="ja-JP"/>
          </w:rPr>
          <w:delText>filterCoefficient k</w:delText>
        </w:r>
        <w:r w:rsidRPr="00F00509" w:rsidDel="00F00509">
          <w:rPr>
            <w:rFonts w:eastAsia="Times New Roman"/>
            <w:lang w:eastAsia="ja-JP"/>
          </w:rPr>
          <w:delText xml:space="preserve"> assumes </w:delText>
        </w:r>
      </w:del>
      <w:r w:rsidRPr="00F00509">
        <w:rPr>
          <w:rFonts w:eastAsia="Times New Roman"/>
          <w:lang w:eastAsia="ja-JP"/>
        </w:rPr>
        <w:t>a sample rate equal to X ms</w:t>
      </w:r>
      <w:ins w:id="5" w:author="Huawei" w:date="2022-04-21T16:08:00Z">
        <w:r>
          <w:rPr>
            <w:rFonts w:eastAsia="Times New Roman"/>
            <w:lang w:eastAsia="ja-JP"/>
          </w:rPr>
          <w:t xml:space="preserve"> is assumed</w:t>
        </w:r>
      </w:ins>
      <w:r w:rsidRPr="00F00509">
        <w:rPr>
          <w:rFonts w:eastAsia="Times New Roman"/>
          <w:lang w:eastAsia="ja-JP"/>
        </w:rPr>
        <w:t>; The value of X is equivalent to one intra-frequency L1 measurement period as defined in TS 38.133 [14] assuming non-DRX operation, and depends on frequency range.</w:t>
      </w:r>
    </w:p>
    <w:p w14:paraId="347A9656" w14:textId="77777777" w:rsidR="00F00509" w:rsidRPr="00F00509" w:rsidRDefault="00F00509" w:rsidP="00F00509">
      <w:pPr>
        <w:keepLines/>
        <w:overflowPunct w:val="0"/>
        <w:autoSpaceDE w:val="0"/>
        <w:autoSpaceDN w:val="0"/>
        <w:adjustRightInd w:val="0"/>
        <w:ind w:left="1135" w:hanging="851"/>
        <w:rPr>
          <w:rFonts w:eastAsia="Times New Roman"/>
          <w:lang w:eastAsia="ja-JP"/>
        </w:rPr>
      </w:pPr>
      <w:r w:rsidRPr="00F00509">
        <w:rPr>
          <w:rFonts w:eastAsia="Times New Roman"/>
          <w:lang w:eastAsia="ja-JP"/>
        </w:rPr>
        <w:t>NOTE 1:</w:t>
      </w:r>
      <w:r w:rsidRPr="00F00509">
        <w:rPr>
          <w:rFonts w:eastAsia="Times New Roman"/>
          <w:lang w:eastAsia="ja-JP"/>
        </w:rPr>
        <w:tab/>
        <w:t xml:space="preserve">If </w:t>
      </w:r>
      <w:r w:rsidRPr="00F00509">
        <w:rPr>
          <w:rFonts w:eastAsia="Times New Roman"/>
          <w:b/>
          <w:i/>
          <w:lang w:eastAsia="ja-JP"/>
        </w:rPr>
        <w:t>k</w:t>
      </w:r>
      <w:r w:rsidRPr="00F00509">
        <w:rPr>
          <w:rFonts w:eastAsia="Times New Roman"/>
          <w:lang w:eastAsia="ja-JP"/>
        </w:rPr>
        <w:t xml:space="preserve"> is set to 0, no layer 3 filtering is applicable.</w:t>
      </w:r>
    </w:p>
    <w:p w14:paraId="5DE623B4" w14:textId="77777777" w:rsidR="00F00509" w:rsidRPr="00F00509" w:rsidRDefault="00F00509" w:rsidP="00F00509">
      <w:pPr>
        <w:keepLines/>
        <w:overflowPunct w:val="0"/>
        <w:autoSpaceDE w:val="0"/>
        <w:autoSpaceDN w:val="0"/>
        <w:adjustRightInd w:val="0"/>
        <w:ind w:left="1135" w:hanging="851"/>
        <w:rPr>
          <w:rFonts w:eastAsia="Times New Roman"/>
          <w:lang w:eastAsia="ja-JP"/>
        </w:rPr>
      </w:pPr>
      <w:r w:rsidRPr="00F00509">
        <w:rPr>
          <w:rFonts w:eastAsia="Times New Roman"/>
          <w:lang w:eastAsia="ja-JP"/>
        </w:rPr>
        <w:t>NOTE 2:</w:t>
      </w:r>
      <w:r w:rsidRPr="00F00509">
        <w:rPr>
          <w:rFonts w:eastAsia="Times New Roman"/>
          <w:lang w:eastAsia="ja-JP"/>
        </w:rPr>
        <w:tab/>
        <w:t>The filtering is performed in the same domain as used for evaluation of reporting criteria or for measurement reporting, i.e., logarithmic filtering for logarithmic measurements.</w:t>
      </w:r>
    </w:p>
    <w:p w14:paraId="60F48EA6" w14:textId="77777777" w:rsidR="00F00509" w:rsidRPr="00F00509" w:rsidRDefault="00F00509" w:rsidP="00F00509">
      <w:pPr>
        <w:keepLines/>
        <w:overflowPunct w:val="0"/>
        <w:autoSpaceDE w:val="0"/>
        <w:autoSpaceDN w:val="0"/>
        <w:adjustRightInd w:val="0"/>
        <w:ind w:left="1135" w:hanging="851"/>
        <w:rPr>
          <w:rFonts w:eastAsia="Times New Roman"/>
          <w:lang w:eastAsia="ja-JP"/>
        </w:rPr>
      </w:pPr>
      <w:r w:rsidRPr="00F00509">
        <w:rPr>
          <w:rFonts w:eastAsia="Times New Roman"/>
          <w:lang w:eastAsia="ja-JP"/>
        </w:rPr>
        <w:t>NOTE 3:</w:t>
      </w:r>
      <w:r w:rsidRPr="00F00509">
        <w:rPr>
          <w:rFonts w:eastAsia="Times New Roman"/>
          <w:lang w:eastAsia="ja-JP"/>
        </w:rPr>
        <w:tab/>
        <w:t>The filter input rate is implementation dependent, to fulfil the performance requirements set in TS 38.133 [14]. For further details about the physical layer measurements, see TS 38.133 [14].</w:t>
      </w:r>
    </w:p>
    <w:p w14:paraId="1C96F760" w14:textId="33220BC0" w:rsidR="00F00509" w:rsidRPr="00F00509" w:rsidRDefault="00F00509" w:rsidP="00CE67A6">
      <w:pPr>
        <w:keepLines/>
        <w:overflowPunct w:val="0"/>
        <w:autoSpaceDE w:val="0"/>
        <w:autoSpaceDN w:val="0"/>
        <w:adjustRightInd w:val="0"/>
        <w:ind w:left="1135" w:hanging="851"/>
        <w:rPr>
          <w:rFonts w:eastAsia="Times New Roman"/>
          <w:lang w:eastAsia="x-none"/>
        </w:rPr>
      </w:pPr>
      <w:r w:rsidRPr="00F00509">
        <w:rPr>
          <w:rFonts w:eastAsia="Times New Roman"/>
          <w:lang w:eastAsia="ja-JP"/>
        </w:rPr>
        <w:t>NOTE 4:</w:t>
      </w:r>
      <w:r w:rsidRPr="00F00509">
        <w:rPr>
          <w:rFonts w:eastAsia="Times New Roman"/>
          <w:lang w:eastAsia="ja-JP"/>
        </w:rPr>
        <w:tab/>
        <w:t>For CLI-RSSI measurement, it is up to UE implementation whether to reset filtering upon BWP switch.</w:t>
      </w:r>
    </w:p>
    <w:sectPr w:rsidR="00F00509" w:rsidRPr="00F00509" w:rsidSect="003F7D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37F46" w14:textId="77777777" w:rsidR="0089124F" w:rsidRDefault="0089124F">
      <w:r>
        <w:separator/>
      </w:r>
    </w:p>
  </w:endnote>
  <w:endnote w:type="continuationSeparator" w:id="0">
    <w:p w14:paraId="587BB4BB" w14:textId="77777777" w:rsidR="0089124F" w:rsidRDefault="0089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B72D5" w14:textId="77777777" w:rsidR="0089124F" w:rsidRDefault="0089124F">
      <w:r>
        <w:separator/>
      </w:r>
    </w:p>
  </w:footnote>
  <w:footnote w:type="continuationSeparator" w:id="0">
    <w:p w14:paraId="748B4D18" w14:textId="77777777" w:rsidR="0089124F" w:rsidRDefault="00891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D7BA2"/>
    <w:multiLevelType w:val="hybridMultilevel"/>
    <w:tmpl w:val="7E8C376E"/>
    <w:lvl w:ilvl="0" w:tplc="0164A2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57C4"/>
    <w:rsid w:val="00145D43"/>
    <w:rsid w:val="00182963"/>
    <w:rsid w:val="00192C46"/>
    <w:rsid w:val="001A08B3"/>
    <w:rsid w:val="001A7B60"/>
    <w:rsid w:val="001B52F0"/>
    <w:rsid w:val="001B7A65"/>
    <w:rsid w:val="001D0BA4"/>
    <w:rsid w:val="001E41F3"/>
    <w:rsid w:val="002056C5"/>
    <w:rsid w:val="002304B8"/>
    <w:rsid w:val="0026004D"/>
    <w:rsid w:val="002640DD"/>
    <w:rsid w:val="00275D12"/>
    <w:rsid w:val="00284FEB"/>
    <w:rsid w:val="002860C4"/>
    <w:rsid w:val="002B5741"/>
    <w:rsid w:val="002D1A8B"/>
    <w:rsid w:val="002D7A6D"/>
    <w:rsid w:val="002E472E"/>
    <w:rsid w:val="002E7D17"/>
    <w:rsid w:val="00305409"/>
    <w:rsid w:val="00327691"/>
    <w:rsid w:val="003609EF"/>
    <w:rsid w:val="0036231A"/>
    <w:rsid w:val="0037444A"/>
    <w:rsid w:val="00374DD4"/>
    <w:rsid w:val="00375784"/>
    <w:rsid w:val="003E1A36"/>
    <w:rsid w:val="003F7DCA"/>
    <w:rsid w:val="00410371"/>
    <w:rsid w:val="004242F1"/>
    <w:rsid w:val="00430A28"/>
    <w:rsid w:val="00487220"/>
    <w:rsid w:val="004B75B7"/>
    <w:rsid w:val="005141D9"/>
    <w:rsid w:val="0051580D"/>
    <w:rsid w:val="00547111"/>
    <w:rsid w:val="00592D74"/>
    <w:rsid w:val="005C5E26"/>
    <w:rsid w:val="005E0D9D"/>
    <w:rsid w:val="005E2C44"/>
    <w:rsid w:val="00621188"/>
    <w:rsid w:val="00624158"/>
    <w:rsid w:val="006257ED"/>
    <w:rsid w:val="00653DE4"/>
    <w:rsid w:val="00654CC7"/>
    <w:rsid w:val="00665C47"/>
    <w:rsid w:val="00695808"/>
    <w:rsid w:val="006B46FB"/>
    <w:rsid w:val="006E21FB"/>
    <w:rsid w:val="00702F8C"/>
    <w:rsid w:val="007308FF"/>
    <w:rsid w:val="00780C8D"/>
    <w:rsid w:val="00792342"/>
    <w:rsid w:val="007977A8"/>
    <w:rsid w:val="007B4200"/>
    <w:rsid w:val="007B512A"/>
    <w:rsid w:val="007C2097"/>
    <w:rsid w:val="007D05FA"/>
    <w:rsid w:val="007D6A07"/>
    <w:rsid w:val="007F7259"/>
    <w:rsid w:val="008040A8"/>
    <w:rsid w:val="008058DF"/>
    <w:rsid w:val="00820613"/>
    <w:rsid w:val="00823E77"/>
    <w:rsid w:val="008279FA"/>
    <w:rsid w:val="00842D25"/>
    <w:rsid w:val="008626E7"/>
    <w:rsid w:val="00870EE7"/>
    <w:rsid w:val="008863B9"/>
    <w:rsid w:val="0089124F"/>
    <w:rsid w:val="008A45A6"/>
    <w:rsid w:val="008D3CCC"/>
    <w:rsid w:val="008F3789"/>
    <w:rsid w:val="008F686C"/>
    <w:rsid w:val="0090043A"/>
    <w:rsid w:val="009148DE"/>
    <w:rsid w:val="009158F6"/>
    <w:rsid w:val="00936A97"/>
    <w:rsid w:val="00941E30"/>
    <w:rsid w:val="009777D9"/>
    <w:rsid w:val="00991B88"/>
    <w:rsid w:val="009A5753"/>
    <w:rsid w:val="009A579D"/>
    <w:rsid w:val="009C3453"/>
    <w:rsid w:val="009E3297"/>
    <w:rsid w:val="009F734F"/>
    <w:rsid w:val="00A05288"/>
    <w:rsid w:val="00A246B6"/>
    <w:rsid w:val="00A47E70"/>
    <w:rsid w:val="00A50CF0"/>
    <w:rsid w:val="00A7671C"/>
    <w:rsid w:val="00AA2CBC"/>
    <w:rsid w:val="00AA6083"/>
    <w:rsid w:val="00AC5820"/>
    <w:rsid w:val="00AD1CD8"/>
    <w:rsid w:val="00AD7EB7"/>
    <w:rsid w:val="00AF26EA"/>
    <w:rsid w:val="00B258BB"/>
    <w:rsid w:val="00B67B97"/>
    <w:rsid w:val="00B968C8"/>
    <w:rsid w:val="00BA3EC5"/>
    <w:rsid w:val="00BA51D9"/>
    <w:rsid w:val="00BB5DFC"/>
    <w:rsid w:val="00BC791E"/>
    <w:rsid w:val="00BD0D8A"/>
    <w:rsid w:val="00BD279D"/>
    <w:rsid w:val="00BD6BB8"/>
    <w:rsid w:val="00BF2025"/>
    <w:rsid w:val="00C66BA2"/>
    <w:rsid w:val="00C870F6"/>
    <w:rsid w:val="00C95985"/>
    <w:rsid w:val="00CB2F42"/>
    <w:rsid w:val="00CC5026"/>
    <w:rsid w:val="00CC68D0"/>
    <w:rsid w:val="00CD7B56"/>
    <w:rsid w:val="00CE67A6"/>
    <w:rsid w:val="00D03F9A"/>
    <w:rsid w:val="00D06D51"/>
    <w:rsid w:val="00D24991"/>
    <w:rsid w:val="00D50255"/>
    <w:rsid w:val="00D66520"/>
    <w:rsid w:val="00D84AE9"/>
    <w:rsid w:val="00DE34CF"/>
    <w:rsid w:val="00DF11D5"/>
    <w:rsid w:val="00E13F3D"/>
    <w:rsid w:val="00E34898"/>
    <w:rsid w:val="00E779AA"/>
    <w:rsid w:val="00E77EA7"/>
    <w:rsid w:val="00EB09B7"/>
    <w:rsid w:val="00ED02CE"/>
    <w:rsid w:val="00EE7D7C"/>
    <w:rsid w:val="00F00509"/>
    <w:rsid w:val="00F008BB"/>
    <w:rsid w:val="00F25D98"/>
    <w:rsid w:val="00F300FB"/>
    <w:rsid w:val="00F308BC"/>
    <w:rsid w:val="00F64B56"/>
    <w:rsid w:val="00F70F77"/>
    <w:rsid w:val="00F926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F008BB"/>
    <w:rPr>
      <w:rFonts w:ascii="Arial" w:hAnsi="Arial"/>
      <w:lang w:val="en-GB" w:eastAsia="en-US"/>
    </w:rPr>
  </w:style>
  <w:style w:type="paragraph" w:customStyle="1" w:styleId="Agreement">
    <w:name w:val="Agreement"/>
    <w:basedOn w:val="a"/>
    <w:next w:val="a"/>
    <w:uiPriority w:val="99"/>
    <w:qFormat/>
    <w:rsid w:val="00A05288"/>
    <w:pPr>
      <w:numPr>
        <w:numId w:val="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character" w:customStyle="1" w:styleId="B2Char">
    <w:name w:val="B2 Char"/>
    <w:link w:val="B2"/>
    <w:qFormat/>
    <w:rsid w:val="00BF20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5762">
      <w:bodyDiv w:val="1"/>
      <w:marLeft w:val="0"/>
      <w:marRight w:val="0"/>
      <w:marTop w:val="0"/>
      <w:marBottom w:val="0"/>
      <w:divBdr>
        <w:top w:val="none" w:sz="0" w:space="0" w:color="auto"/>
        <w:left w:val="none" w:sz="0" w:space="0" w:color="auto"/>
        <w:bottom w:val="none" w:sz="0" w:space="0" w:color="auto"/>
        <w:right w:val="none" w:sz="0" w:space="0" w:color="auto"/>
      </w:divBdr>
    </w:div>
    <w:div w:id="100226266">
      <w:bodyDiv w:val="1"/>
      <w:marLeft w:val="0"/>
      <w:marRight w:val="0"/>
      <w:marTop w:val="0"/>
      <w:marBottom w:val="0"/>
      <w:divBdr>
        <w:top w:val="none" w:sz="0" w:space="0" w:color="auto"/>
        <w:left w:val="none" w:sz="0" w:space="0" w:color="auto"/>
        <w:bottom w:val="none" w:sz="0" w:space="0" w:color="auto"/>
        <w:right w:val="none" w:sz="0" w:space="0" w:color="auto"/>
      </w:divBdr>
    </w:div>
    <w:div w:id="164900917">
      <w:bodyDiv w:val="1"/>
      <w:marLeft w:val="0"/>
      <w:marRight w:val="0"/>
      <w:marTop w:val="0"/>
      <w:marBottom w:val="0"/>
      <w:divBdr>
        <w:top w:val="none" w:sz="0" w:space="0" w:color="auto"/>
        <w:left w:val="none" w:sz="0" w:space="0" w:color="auto"/>
        <w:bottom w:val="none" w:sz="0" w:space="0" w:color="auto"/>
        <w:right w:val="none" w:sz="0" w:space="0" w:color="auto"/>
      </w:divBdr>
    </w:div>
    <w:div w:id="204758360">
      <w:bodyDiv w:val="1"/>
      <w:marLeft w:val="0"/>
      <w:marRight w:val="0"/>
      <w:marTop w:val="0"/>
      <w:marBottom w:val="0"/>
      <w:divBdr>
        <w:top w:val="none" w:sz="0" w:space="0" w:color="auto"/>
        <w:left w:val="none" w:sz="0" w:space="0" w:color="auto"/>
        <w:bottom w:val="none" w:sz="0" w:space="0" w:color="auto"/>
        <w:right w:val="none" w:sz="0" w:space="0" w:color="auto"/>
      </w:divBdr>
    </w:div>
    <w:div w:id="558320495">
      <w:bodyDiv w:val="1"/>
      <w:marLeft w:val="0"/>
      <w:marRight w:val="0"/>
      <w:marTop w:val="0"/>
      <w:marBottom w:val="0"/>
      <w:divBdr>
        <w:top w:val="none" w:sz="0" w:space="0" w:color="auto"/>
        <w:left w:val="none" w:sz="0" w:space="0" w:color="auto"/>
        <w:bottom w:val="none" w:sz="0" w:space="0" w:color="auto"/>
        <w:right w:val="none" w:sz="0" w:space="0" w:color="auto"/>
      </w:divBdr>
    </w:div>
    <w:div w:id="658846655">
      <w:bodyDiv w:val="1"/>
      <w:marLeft w:val="0"/>
      <w:marRight w:val="0"/>
      <w:marTop w:val="0"/>
      <w:marBottom w:val="0"/>
      <w:divBdr>
        <w:top w:val="none" w:sz="0" w:space="0" w:color="auto"/>
        <w:left w:val="none" w:sz="0" w:space="0" w:color="auto"/>
        <w:bottom w:val="none" w:sz="0" w:space="0" w:color="auto"/>
        <w:right w:val="none" w:sz="0" w:space="0" w:color="auto"/>
      </w:divBdr>
    </w:div>
    <w:div w:id="664404250">
      <w:bodyDiv w:val="1"/>
      <w:marLeft w:val="0"/>
      <w:marRight w:val="0"/>
      <w:marTop w:val="0"/>
      <w:marBottom w:val="0"/>
      <w:divBdr>
        <w:top w:val="none" w:sz="0" w:space="0" w:color="auto"/>
        <w:left w:val="none" w:sz="0" w:space="0" w:color="auto"/>
        <w:bottom w:val="none" w:sz="0" w:space="0" w:color="auto"/>
        <w:right w:val="none" w:sz="0" w:space="0" w:color="auto"/>
      </w:divBdr>
    </w:div>
    <w:div w:id="687878126">
      <w:bodyDiv w:val="1"/>
      <w:marLeft w:val="0"/>
      <w:marRight w:val="0"/>
      <w:marTop w:val="0"/>
      <w:marBottom w:val="0"/>
      <w:divBdr>
        <w:top w:val="none" w:sz="0" w:space="0" w:color="auto"/>
        <w:left w:val="none" w:sz="0" w:space="0" w:color="auto"/>
        <w:bottom w:val="none" w:sz="0" w:space="0" w:color="auto"/>
        <w:right w:val="none" w:sz="0" w:space="0" w:color="auto"/>
      </w:divBdr>
    </w:div>
    <w:div w:id="800998391">
      <w:bodyDiv w:val="1"/>
      <w:marLeft w:val="0"/>
      <w:marRight w:val="0"/>
      <w:marTop w:val="0"/>
      <w:marBottom w:val="0"/>
      <w:divBdr>
        <w:top w:val="none" w:sz="0" w:space="0" w:color="auto"/>
        <w:left w:val="none" w:sz="0" w:space="0" w:color="auto"/>
        <w:bottom w:val="none" w:sz="0" w:space="0" w:color="auto"/>
        <w:right w:val="none" w:sz="0" w:space="0" w:color="auto"/>
      </w:divBdr>
    </w:div>
    <w:div w:id="810711213">
      <w:bodyDiv w:val="1"/>
      <w:marLeft w:val="0"/>
      <w:marRight w:val="0"/>
      <w:marTop w:val="0"/>
      <w:marBottom w:val="0"/>
      <w:divBdr>
        <w:top w:val="none" w:sz="0" w:space="0" w:color="auto"/>
        <w:left w:val="none" w:sz="0" w:space="0" w:color="auto"/>
        <w:bottom w:val="none" w:sz="0" w:space="0" w:color="auto"/>
        <w:right w:val="none" w:sz="0" w:space="0" w:color="auto"/>
      </w:divBdr>
    </w:div>
    <w:div w:id="1440758457">
      <w:bodyDiv w:val="1"/>
      <w:marLeft w:val="0"/>
      <w:marRight w:val="0"/>
      <w:marTop w:val="0"/>
      <w:marBottom w:val="0"/>
      <w:divBdr>
        <w:top w:val="none" w:sz="0" w:space="0" w:color="auto"/>
        <w:left w:val="none" w:sz="0" w:space="0" w:color="auto"/>
        <w:bottom w:val="none" w:sz="0" w:space="0" w:color="auto"/>
        <w:right w:val="none" w:sz="0" w:space="0" w:color="auto"/>
      </w:divBdr>
    </w:div>
    <w:div w:id="1477724384">
      <w:bodyDiv w:val="1"/>
      <w:marLeft w:val="0"/>
      <w:marRight w:val="0"/>
      <w:marTop w:val="0"/>
      <w:marBottom w:val="0"/>
      <w:divBdr>
        <w:top w:val="none" w:sz="0" w:space="0" w:color="auto"/>
        <w:left w:val="none" w:sz="0" w:space="0" w:color="auto"/>
        <w:bottom w:val="none" w:sz="0" w:space="0" w:color="auto"/>
        <w:right w:val="none" w:sz="0" w:space="0" w:color="auto"/>
      </w:divBdr>
    </w:div>
    <w:div w:id="1514614065">
      <w:bodyDiv w:val="1"/>
      <w:marLeft w:val="0"/>
      <w:marRight w:val="0"/>
      <w:marTop w:val="0"/>
      <w:marBottom w:val="0"/>
      <w:divBdr>
        <w:top w:val="none" w:sz="0" w:space="0" w:color="auto"/>
        <w:left w:val="none" w:sz="0" w:space="0" w:color="auto"/>
        <w:bottom w:val="none" w:sz="0" w:space="0" w:color="auto"/>
        <w:right w:val="none" w:sz="0" w:space="0" w:color="auto"/>
      </w:divBdr>
    </w:div>
    <w:div w:id="1654067686">
      <w:bodyDiv w:val="1"/>
      <w:marLeft w:val="0"/>
      <w:marRight w:val="0"/>
      <w:marTop w:val="0"/>
      <w:marBottom w:val="0"/>
      <w:divBdr>
        <w:top w:val="none" w:sz="0" w:space="0" w:color="auto"/>
        <w:left w:val="none" w:sz="0" w:space="0" w:color="auto"/>
        <w:bottom w:val="none" w:sz="0" w:space="0" w:color="auto"/>
        <w:right w:val="none" w:sz="0" w:space="0" w:color="auto"/>
      </w:divBdr>
    </w:div>
    <w:div w:id="1930236357">
      <w:bodyDiv w:val="1"/>
      <w:marLeft w:val="0"/>
      <w:marRight w:val="0"/>
      <w:marTop w:val="0"/>
      <w:marBottom w:val="0"/>
      <w:divBdr>
        <w:top w:val="none" w:sz="0" w:space="0" w:color="auto"/>
        <w:left w:val="none" w:sz="0" w:space="0" w:color="auto"/>
        <w:bottom w:val="none" w:sz="0" w:space="0" w:color="auto"/>
        <w:right w:val="none" w:sz="0" w:space="0" w:color="auto"/>
      </w:divBdr>
    </w:div>
    <w:div w:id="2009600730">
      <w:bodyDiv w:val="1"/>
      <w:marLeft w:val="0"/>
      <w:marRight w:val="0"/>
      <w:marTop w:val="0"/>
      <w:marBottom w:val="0"/>
      <w:divBdr>
        <w:top w:val="none" w:sz="0" w:space="0" w:color="auto"/>
        <w:left w:val="none" w:sz="0" w:space="0" w:color="auto"/>
        <w:bottom w:val="none" w:sz="0" w:space="0" w:color="auto"/>
        <w:right w:val="none" w:sz="0" w:space="0" w:color="auto"/>
      </w:divBdr>
    </w:div>
    <w:div w:id="201159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9E35D-BB97-48D5-87A2-AD6290967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859</Words>
  <Characters>4899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43</cp:revision>
  <cp:lastPrinted>1899-12-31T23:00:00Z</cp:lastPrinted>
  <dcterms:created xsi:type="dcterms:W3CDTF">2022-02-08T04:06:00Z</dcterms:created>
  <dcterms:modified xsi:type="dcterms:W3CDTF">2022-04-25T09:33:00Z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(3)Bz3HQDWKKmXRySV3sK02M6ZI5tvfaDnKCxdTOKT/DHLXLhzHiwjiJXk5958pXVHijpPVKjHU
98zMaz8p8gi4zx2pJXpMCDeYCsLu6gtNb3AK463pJFinytNmrAHm0j52MWKAHhFAYMh1hR7q
VSlQegt4ooE80yyYua+gA8sfAEpmn4YIOYVh1tA5zfu3k2E/OELGGMUE5ql3OYsJt8br7OAg
SXA6mjcecPAnadZR7Z</vt:lpwstr>
  </property>
  <property fmtid="{D5CDD505-2E9C-101B-9397-08002B2CF9AE}" pid="22" name="_2015_ms_pID_7253431">
    <vt:lpwstr>GhB2eBzOFRc4+FbFPjyWoFRwnZHHpS0RM5zrOSK+8DISQbfIfE+OnO
UiMZmFFbjdI1xVqSxN1sEGs9OciBWymNQvrtRovKerXDo6MjJa4eqIK/Q3TqovhLZAWKnqB8
6rGQXaxZ5OE+/bvusZS4hlCm3Qitl6fwRVFyaKAkWiWKOaDF0f98oUbxXlxhazI/ktpRjqi5
Xp9ZyrUjVaCL2k5AJuKb7qf8ZvI0OSNlkIV6</vt:lpwstr>
  </property>
  <property fmtid="{D5CDD505-2E9C-101B-9397-08002B2CF9AE}" pid="23" name="_2015_ms_pID_7253432">
    <vt:lpwstr>R3YHlrfnntNIsfVr2rvaaUY=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1650246759</vt:lpwstr>
  </property>
</Properties>
</file>